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B4305C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C14ECE" w:rsidRPr="00C14ECE">
        <w:rPr>
          <w:b/>
          <w:i/>
          <w:noProof/>
          <w:sz w:val="28"/>
        </w:rPr>
        <w:t>R5-247025</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125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F17B7">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A27EB" w:rsidR="001E41F3" w:rsidRPr="00410371" w:rsidRDefault="00C14ECE" w:rsidP="00547111">
            <w:pPr>
              <w:pStyle w:val="CRCoverPage"/>
              <w:spacing w:after="0"/>
              <w:rPr>
                <w:noProof/>
              </w:rPr>
            </w:pPr>
            <w:r w:rsidRPr="00C14ECE">
              <w:rPr>
                <w:b/>
                <w:noProof/>
                <w:sz w:val="28"/>
                <w:lang w:eastAsia="zh-CN"/>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EFD" w:rsidR="001E41F3" w:rsidRDefault="00FF17B7">
            <w:pPr>
              <w:pStyle w:val="CRCoverPage"/>
              <w:spacing w:after="0"/>
              <w:ind w:left="100"/>
              <w:rPr>
                <w:noProof/>
              </w:rPr>
            </w:pPr>
            <w:r>
              <w:rPr>
                <w:lang w:eastAsia="zh-CN"/>
              </w:rPr>
              <w:t>A</w:t>
            </w:r>
            <w:r>
              <w:rPr>
                <w:rFonts w:hint="eastAsia"/>
                <w:lang w:eastAsia="zh-CN"/>
              </w:rPr>
              <w:t xml:space="preserve">dding new connection diagrams for </w:t>
            </w:r>
            <w:r>
              <w:rPr>
                <w:lang w:eastAsia="zh-CN"/>
              </w:rPr>
              <w:t xml:space="preserve">UE </w:t>
            </w:r>
            <w:r>
              <w:rPr>
                <w:rFonts w:hint="eastAsia"/>
                <w:lang w:eastAsia="zh-CN"/>
              </w:rPr>
              <w:t xml:space="preserve">supporting </w:t>
            </w:r>
            <w:r>
              <w:rPr>
                <w:lang w:eastAsia="zh-CN"/>
              </w:rPr>
              <w:t>8R</w:t>
            </w:r>
            <w:r>
              <w:rPr>
                <w:rFonts w:hint="eastAsia"/>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5190" w:rsidRPr="008026D9" w14:paraId="5B4AE075" w14:textId="77777777" w:rsidTr="000C5190">
              <w:tc>
                <w:tcPr>
                  <w:tcW w:w="9640" w:type="dxa"/>
                  <w:shd w:val="pct30" w:color="FFFF00" w:fill="auto"/>
                </w:tcPr>
                <w:p w14:paraId="48435CC6" w14:textId="77777777" w:rsidR="000C5190" w:rsidRPr="008026D9" w:rsidRDefault="000C5190" w:rsidP="000C5190">
                  <w:pPr>
                    <w:pStyle w:val="CRCoverPage"/>
                    <w:spacing w:after="0"/>
                    <w:rPr>
                      <w:noProof/>
                      <w:lang w:eastAsia="zh-CN"/>
                    </w:rPr>
                  </w:pPr>
                  <w:r w:rsidRPr="008026D9">
                    <w:rPr>
                      <w:noProof/>
                    </w:rPr>
                    <w:t>NR_ENDC_RF_FR1_enh2-UEConTest</w:t>
                  </w:r>
                </w:p>
              </w:tc>
            </w:tr>
          </w:tbl>
          <w:p w14:paraId="115414A3" w14:textId="67D64C9B" w:rsidR="008E48B1" w:rsidRPr="000C5190" w:rsidRDefault="008E48B1" w:rsidP="008E48B1">
            <w:pPr>
              <w:pStyle w:val="CRCoverPage"/>
              <w:spacing w:after="0"/>
              <w:ind w:left="100"/>
              <w:rPr>
                <w:noProof/>
                <w:lang w:eastAsia="zh-CN"/>
              </w:rPr>
            </w:pP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CEA25" w:rsidR="008E48B1" w:rsidRDefault="00035D83" w:rsidP="008E48B1">
            <w:pPr>
              <w:pStyle w:val="CRCoverPage"/>
              <w:spacing w:after="0"/>
              <w:ind w:left="100"/>
              <w:rPr>
                <w:noProof/>
                <w:lang w:eastAsia="zh-CN"/>
              </w:rPr>
            </w:pPr>
            <w:r>
              <w:rPr>
                <w:noProof/>
                <w:lang w:eastAsia="zh-CN"/>
              </w:rPr>
              <w:t>The connection diagrams for UE supporting 8Rx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08868" w:rsidR="008E48B1" w:rsidRDefault="00035D83" w:rsidP="008E48B1">
            <w:pPr>
              <w:pStyle w:val="CRCoverPage"/>
              <w:spacing w:after="0"/>
              <w:ind w:left="100"/>
              <w:rPr>
                <w:noProof/>
                <w:lang w:eastAsia="zh-CN"/>
              </w:rPr>
            </w:pPr>
            <w:r>
              <w:rPr>
                <w:noProof/>
                <w:lang w:eastAsia="zh-CN"/>
              </w:rPr>
              <w:t xml:space="preserve">Adding new connection diagram </w:t>
            </w:r>
            <w:r w:rsidRPr="00035D83">
              <w:rPr>
                <w:noProof/>
                <w:lang w:eastAsia="zh-CN"/>
              </w:rPr>
              <w:t>A.3.2.6.3</w:t>
            </w:r>
            <w:r>
              <w:rPr>
                <w:noProof/>
                <w:lang w:eastAsia="zh-CN"/>
              </w:rPr>
              <w:t xml:space="preserve"> and </w:t>
            </w:r>
            <w:r w:rsidRPr="00035D83">
              <w:rPr>
                <w:noProof/>
                <w:lang w:eastAsia="zh-CN"/>
              </w:rPr>
              <w:t>A.3.2.6.</w:t>
            </w:r>
            <w:r>
              <w:rPr>
                <w:noProof/>
                <w:lang w:eastAsia="zh-CN"/>
              </w:rPr>
              <w:t>4 for 8Rx</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27440" w:rsidR="008E48B1" w:rsidRDefault="00035D83" w:rsidP="008E48B1">
            <w:pPr>
              <w:pStyle w:val="CRCoverPage"/>
              <w:spacing w:after="0"/>
              <w:ind w:left="100"/>
              <w:rPr>
                <w:noProof/>
                <w:lang w:eastAsia="zh-CN"/>
              </w:rPr>
            </w:pPr>
            <w:r>
              <w:rPr>
                <w:noProof/>
                <w:lang w:eastAsia="zh-CN"/>
              </w:rPr>
              <w:t xml:space="preserve">No </w:t>
            </w:r>
            <w:r>
              <w:rPr>
                <w:rFonts w:hint="eastAsia"/>
                <w:noProof/>
                <w:lang w:eastAsia="zh-CN"/>
              </w:rPr>
              <w:t>available</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diagrams</w:t>
            </w:r>
            <w:r>
              <w:rPr>
                <w:noProof/>
                <w:lang w:eastAsia="zh-CN"/>
              </w:rPr>
              <w:t xml:space="preserve"> </w:t>
            </w:r>
            <w:r>
              <w:rPr>
                <w:rFonts w:hint="eastAsia"/>
                <w:noProof/>
                <w:lang w:eastAsia="zh-CN"/>
              </w:rPr>
              <w:t>for</w:t>
            </w:r>
            <w:r>
              <w:rPr>
                <w:noProof/>
                <w:lang w:eastAsia="zh-CN"/>
              </w:rPr>
              <w:t xml:space="preserve"> UE </w:t>
            </w:r>
            <w:r>
              <w:rPr>
                <w:rFonts w:hint="eastAsia"/>
                <w:noProof/>
                <w:lang w:eastAsia="zh-CN"/>
              </w:rPr>
              <w:t>supporting</w:t>
            </w:r>
            <w:r>
              <w:rPr>
                <w:noProof/>
                <w:lang w:eastAsia="zh-CN"/>
              </w:rPr>
              <w:t xml:space="preserve"> 8R</w:t>
            </w:r>
            <w:r>
              <w:rPr>
                <w:rFonts w:hint="eastAsia"/>
                <w:noProof/>
                <w:lang w:eastAsia="zh-CN"/>
              </w:rPr>
              <w:t>x</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64C5B" w:rsidR="008E48B1" w:rsidRDefault="00035D83" w:rsidP="008E48B1">
            <w:pPr>
              <w:pStyle w:val="CRCoverPage"/>
              <w:spacing w:after="0"/>
              <w:ind w:left="100"/>
              <w:rPr>
                <w:noProof/>
                <w:lang w:eastAsia="zh-CN"/>
              </w:rPr>
            </w:pPr>
            <w:r>
              <w:rPr>
                <w:noProof/>
                <w:lang w:eastAsia="zh-CN"/>
              </w:rPr>
              <w:t>A.3.2.6</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587FEF"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0B89B" w:rsidR="008E48B1" w:rsidRDefault="00035D83"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BEA74E" w14:textId="77777777" w:rsidR="00515A56" w:rsidRPr="00B65558" w:rsidRDefault="00515A56" w:rsidP="00515A56">
      <w:pPr>
        <w:pStyle w:val="Heading3"/>
      </w:pPr>
      <w:bookmarkStart w:id="2" w:name="_Toc21354301"/>
      <w:bookmarkStart w:id="3" w:name="_Toc27749954"/>
      <w:r w:rsidRPr="00B65558">
        <w:t>A.3.2.6</w:t>
      </w:r>
      <w:r w:rsidRPr="00B65558">
        <w:tab/>
        <w:t>Over Four Antenna Connectors</w:t>
      </w:r>
      <w:bookmarkEnd w:id="2"/>
      <w:bookmarkEnd w:id="3"/>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144E2C58" w14:textId="77777777" w:rsidR="00515A56" w:rsidRPr="00B65558" w:rsidRDefault="00515A56" w:rsidP="00515A56">
      <w:pPr>
        <w:pStyle w:val="TH"/>
        <w:rPr>
          <w:rFonts w:eastAsia="宋体"/>
          <w:lang w:eastAsia="zh-CN"/>
        </w:rPr>
      </w:pPr>
      <w:r w:rsidRPr="00B65558">
        <w:object w:dxaOrig="10976" w:dyaOrig="17954" w14:anchorId="2A302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714pt" o:ole="">
            <v:imagedata r:id="rId13" o:title=""/>
          </v:shape>
          <o:OLEObject Type="Embed" ProgID="Visio.Drawing.11" ShapeID="_x0000_i1025" DrawAspect="Content" ObjectID="_1792593529" r:id="rId14"/>
        </w:object>
      </w:r>
    </w:p>
    <w:p w14:paraId="1607EE95" w14:textId="77777777" w:rsidR="00515A56" w:rsidRPr="00B65558" w:rsidRDefault="00515A56" w:rsidP="00515A56">
      <w:pPr>
        <w:pStyle w:val="TF"/>
        <w:rPr>
          <w:rFonts w:eastAsia="宋体"/>
          <w:lang w:eastAsia="zh-CN"/>
        </w:rPr>
      </w:pPr>
      <w:r w:rsidRPr="00B65558">
        <w:lastRenderedPageBreak/>
        <w:t>Figure A.3.2.6.</w:t>
      </w:r>
      <w:r w:rsidRPr="00B65558">
        <w:rPr>
          <w:rFonts w:eastAsia="宋体"/>
          <w:lang w:eastAsia="zh-CN"/>
        </w:rPr>
        <w:t>2</w:t>
      </w:r>
      <w:r w:rsidRPr="00B65558">
        <w:t>: User Equipment connection for UEs with NR CA</w:t>
      </w:r>
      <w:r w:rsidRPr="00B65558">
        <w:rPr>
          <w:rFonts w:eastAsia="宋体"/>
          <w:lang w:eastAsia="zh-CN"/>
        </w:rPr>
        <w:t xml:space="preserve"> and NR 4Rx</w:t>
      </w:r>
      <w:r w:rsidRPr="00B65558">
        <w:t xml:space="preserve"> (component carriers on separated connectors) and LTE</w:t>
      </w:r>
    </w:p>
    <w:p w14:paraId="49588FF6" w14:textId="77777777" w:rsidR="00515A56" w:rsidRPr="00B65558" w:rsidRDefault="00515A56" w:rsidP="00515A56">
      <w:pPr>
        <w:pStyle w:val="NO"/>
      </w:pPr>
      <w:r w:rsidRPr="00B65558">
        <w:t>Note: NR may be 2Rx on some of the CCs, in that case R</w:t>
      </w:r>
      <w:r w:rsidRPr="00B65558">
        <w:rPr>
          <w:rFonts w:eastAsia="宋体"/>
          <w:lang w:eastAsia="zh-CN"/>
        </w:rPr>
        <w:t>X</w:t>
      </w:r>
      <w:r w:rsidRPr="00B65558">
        <w:t>3 and R</w:t>
      </w:r>
      <w:r w:rsidRPr="00B65558">
        <w:rPr>
          <w:rFonts w:eastAsia="宋体"/>
          <w:lang w:eastAsia="zh-CN"/>
        </w:rPr>
        <w:t>X</w:t>
      </w:r>
      <w:r w:rsidRPr="00B65558">
        <w:t>4 are not used</w:t>
      </w:r>
    </w:p>
    <w:p w14:paraId="6597B54B" w14:textId="77777777" w:rsidR="00515A56" w:rsidRPr="00B65558" w:rsidRDefault="00515A56" w:rsidP="00515A56"/>
    <w:p w14:paraId="2C38E387" w14:textId="3F962353" w:rsidR="00BA5296" w:rsidRDefault="005C4431" w:rsidP="00BA5296">
      <w:pPr>
        <w:rPr>
          <w:ins w:id="6" w:author="Huawei" w:date="2024-11-07T14:25:00Z"/>
        </w:rPr>
      </w:pPr>
      <w:ins w:id="7" w:author="Huawei" w:date="2024-11-08T11:03:00Z">
        <w:r>
          <w:rPr>
            <w:noProof/>
          </w:rPr>
          <w:drawing>
            <wp:inline distT="0" distB="0" distL="0" distR="0" wp14:anchorId="7DD5FDFE" wp14:editId="3194E831">
              <wp:extent cx="6120765" cy="4288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4288790"/>
                      </a:xfrm>
                      <a:prstGeom prst="rect">
                        <a:avLst/>
                      </a:prstGeom>
                    </pic:spPr>
                  </pic:pic>
                </a:graphicData>
              </a:graphic>
            </wp:inline>
          </w:drawing>
        </w:r>
      </w:ins>
    </w:p>
    <w:p w14:paraId="1CC4BC79" w14:textId="191207A5" w:rsidR="00A35438" w:rsidRPr="00B65558" w:rsidRDefault="00A35438" w:rsidP="00A35438">
      <w:pPr>
        <w:pStyle w:val="TF"/>
        <w:rPr>
          <w:ins w:id="8" w:author="Huawei" w:date="2024-11-07T14:39:00Z"/>
        </w:rPr>
      </w:pPr>
      <w:ins w:id="9" w:author="Huawei" w:date="2024-11-07T14:39:00Z">
        <w:r w:rsidRPr="00B65558">
          <w:t>Figure A.3.2.6.</w:t>
        </w:r>
        <w:r>
          <w:rPr>
            <w:rFonts w:eastAsia="宋体"/>
            <w:lang w:eastAsia="zh-CN"/>
          </w:rPr>
          <w:t>3</w:t>
        </w:r>
        <w:r w:rsidRPr="00B65558">
          <w:t xml:space="preserve">: User Equipment connection for </w:t>
        </w:r>
        <w:r>
          <w:t>8</w:t>
        </w:r>
        <w:r w:rsidRPr="00B65558">
          <w:t>Rx capable UEs without any 2Rx</w:t>
        </w:r>
        <w:r>
          <w:t xml:space="preserve"> </w:t>
        </w:r>
        <w:r>
          <w:rPr>
            <w:rFonts w:hint="eastAsia"/>
            <w:lang w:eastAsia="zh-CN"/>
          </w:rPr>
          <w:t xml:space="preserve">and </w:t>
        </w:r>
        <w:r>
          <w:t>4R</w:t>
        </w:r>
        <w:r>
          <w:rPr>
            <w:rFonts w:hint="eastAsia"/>
            <w:lang w:eastAsia="zh-CN"/>
          </w:rPr>
          <w:t>x</w:t>
        </w:r>
        <w:r w:rsidRPr="00B65558">
          <w:t xml:space="preserve"> RF bands (NR and LTE at </w:t>
        </w:r>
      </w:ins>
      <w:ins w:id="10" w:author="Huawei" w:date="2024-11-08T11:04:00Z">
        <w:r w:rsidR="005C4431">
          <w:rPr>
            <w:rFonts w:hint="eastAsia"/>
            <w:lang w:eastAsia="zh-CN"/>
          </w:rPr>
          <w:t>separate</w:t>
        </w:r>
      </w:ins>
      <w:ins w:id="11" w:author="Huawei" w:date="2024-11-07T14:39:00Z">
        <w:r w:rsidRPr="00B65558">
          <w:t xml:space="preserve"> connectors)</w:t>
        </w:r>
      </w:ins>
    </w:p>
    <w:p w14:paraId="44BE1994" w14:textId="4BE8224C" w:rsidR="00515A56" w:rsidRPr="00A35438" w:rsidRDefault="00515A56" w:rsidP="00BA5296">
      <w:pPr>
        <w:rPr>
          <w:ins w:id="12" w:author="Huawei" w:date="2024-11-07T14:25:00Z"/>
        </w:rPr>
      </w:pPr>
    </w:p>
    <w:p w14:paraId="2378AE27" w14:textId="6677944D" w:rsidR="00515A56" w:rsidRDefault="005C4431" w:rsidP="00BA5296">
      <w:pPr>
        <w:rPr>
          <w:ins w:id="13" w:author="Huawei" w:date="2024-11-07T14:25:00Z"/>
        </w:rPr>
      </w:pPr>
      <w:ins w:id="14" w:author="Huawei" w:date="2024-11-08T11:03:00Z">
        <w:r>
          <w:rPr>
            <w:noProof/>
          </w:rPr>
          <w:lastRenderedPageBreak/>
          <w:drawing>
            <wp:inline distT="0" distB="0" distL="0" distR="0" wp14:anchorId="1481299D" wp14:editId="55DEB05D">
              <wp:extent cx="6120765" cy="6849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6849110"/>
                      </a:xfrm>
                      <a:prstGeom prst="rect">
                        <a:avLst/>
                      </a:prstGeom>
                    </pic:spPr>
                  </pic:pic>
                </a:graphicData>
              </a:graphic>
            </wp:inline>
          </w:drawing>
        </w:r>
      </w:ins>
    </w:p>
    <w:p w14:paraId="3B2327CF" w14:textId="7756D0BF" w:rsidR="00A35438" w:rsidRPr="00B65558" w:rsidRDefault="00A35438" w:rsidP="00A35438">
      <w:pPr>
        <w:pStyle w:val="TF"/>
        <w:rPr>
          <w:ins w:id="15" w:author="Huawei" w:date="2024-11-07T14:40:00Z"/>
          <w:rFonts w:eastAsia="宋体"/>
          <w:lang w:eastAsia="zh-CN"/>
        </w:rPr>
      </w:pPr>
      <w:ins w:id="16" w:author="Huawei" w:date="2024-11-07T14:40:00Z">
        <w:r w:rsidRPr="00B65558">
          <w:t>Figure A.3.2.6.</w:t>
        </w:r>
      </w:ins>
      <w:ins w:id="17" w:author="Huawei" w:date="2024-11-08T11:43:00Z">
        <w:r w:rsidR="00035D83">
          <w:rPr>
            <w:rFonts w:eastAsia="宋体"/>
            <w:lang w:eastAsia="zh-CN"/>
          </w:rPr>
          <w:t>4</w:t>
        </w:r>
      </w:ins>
      <w:ins w:id="18" w:author="Huawei" w:date="2024-11-07T14:40:00Z">
        <w:r w:rsidRPr="00B65558">
          <w:t>: User Equipment connection for UEs with NR CA</w:t>
        </w:r>
        <w:r w:rsidRPr="00B65558">
          <w:rPr>
            <w:rFonts w:eastAsia="宋体"/>
            <w:lang w:eastAsia="zh-CN"/>
          </w:rPr>
          <w:t xml:space="preserve"> and NR </w:t>
        </w:r>
      </w:ins>
      <w:ins w:id="19" w:author="Huawei" w:date="2024-11-07T14:46:00Z">
        <w:r w:rsidR="0053586A">
          <w:rPr>
            <w:rFonts w:eastAsia="宋体"/>
            <w:lang w:eastAsia="zh-CN"/>
          </w:rPr>
          <w:t>8</w:t>
        </w:r>
      </w:ins>
      <w:ins w:id="20" w:author="Huawei" w:date="2024-11-07T14:40:00Z">
        <w:r w:rsidRPr="00B65558">
          <w:rPr>
            <w:rFonts w:eastAsia="宋体"/>
            <w:lang w:eastAsia="zh-CN"/>
          </w:rPr>
          <w:t>Rx</w:t>
        </w:r>
        <w:r w:rsidRPr="00B65558">
          <w:t xml:space="preserve"> (component carriers on separated connectors) and LTE</w:t>
        </w:r>
      </w:ins>
    </w:p>
    <w:p w14:paraId="4EBB017F" w14:textId="29C73F80" w:rsidR="00A35438" w:rsidRPr="00B65558" w:rsidRDefault="00A35438" w:rsidP="00A35438">
      <w:pPr>
        <w:pStyle w:val="NO"/>
        <w:rPr>
          <w:ins w:id="21" w:author="Huawei" w:date="2024-11-07T14:40:00Z"/>
        </w:rPr>
      </w:pPr>
      <w:ins w:id="22" w:author="Huawei" w:date="2024-11-07T14:40:00Z">
        <w:r w:rsidRPr="00B65558">
          <w:t>Note:</w:t>
        </w:r>
      </w:ins>
      <w:ins w:id="23" w:author="Huawei" w:date="2024-11-07T14:47:00Z">
        <w:r w:rsidR="0053586A">
          <w:tab/>
        </w:r>
        <w:r w:rsidR="0053586A" w:rsidRPr="00B65558">
          <w:t xml:space="preserve">NR may be </w:t>
        </w:r>
      </w:ins>
      <w:ins w:id="24" w:author="Huawei" w:date="2024-11-07T14:48:00Z">
        <w:r w:rsidR="0053586A">
          <w:t>4</w:t>
        </w:r>
      </w:ins>
      <w:ins w:id="25" w:author="Huawei" w:date="2024-11-07T14:47:00Z">
        <w:r w:rsidR="0053586A" w:rsidRPr="00B65558">
          <w:t>Rx on some of the CCs, in that case R</w:t>
        </w:r>
        <w:r w:rsidR="0053586A" w:rsidRPr="00B65558">
          <w:rPr>
            <w:rFonts w:eastAsia="宋体"/>
            <w:lang w:eastAsia="zh-CN"/>
          </w:rPr>
          <w:t>X</w:t>
        </w:r>
      </w:ins>
      <w:ins w:id="26" w:author="Huawei" w:date="2024-11-07T14:48:00Z">
        <w:r w:rsidR="0053586A">
          <w:t xml:space="preserve">5 </w:t>
        </w:r>
        <w:r w:rsidR="0053586A">
          <w:rPr>
            <w:rFonts w:hint="eastAsia"/>
            <w:lang w:eastAsia="zh-CN"/>
          </w:rPr>
          <w:t>to</w:t>
        </w:r>
      </w:ins>
      <w:ins w:id="27" w:author="Huawei" w:date="2024-11-07T14:47:00Z">
        <w:r w:rsidR="0053586A" w:rsidRPr="00B65558">
          <w:t xml:space="preserve"> R</w:t>
        </w:r>
        <w:r w:rsidR="0053586A" w:rsidRPr="00B65558">
          <w:rPr>
            <w:rFonts w:eastAsia="宋体"/>
            <w:lang w:eastAsia="zh-CN"/>
          </w:rPr>
          <w:t>X</w:t>
        </w:r>
      </w:ins>
      <w:ins w:id="28" w:author="Huawei" w:date="2024-11-07T14:49:00Z">
        <w:r w:rsidR="0053586A">
          <w:t>8</w:t>
        </w:r>
      </w:ins>
      <w:ins w:id="29" w:author="Huawei" w:date="2024-11-07T14:47:00Z">
        <w:r w:rsidR="0053586A" w:rsidRPr="00B65558">
          <w:t xml:space="preserve"> are not used</w:t>
        </w:r>
      </w:ins>
      <w:ins w:id="30" w:author="Huawei" w:date="2024-11-07T14:48:00Z">
        <w:r w:rsidR="0053586A">
          <w:t xml:space="preserve">. </w:t>
        </w:r>
        <w:r w:rsidR="0053586A">
          <w:rPr>
            <w:lang w:eastAsia="zh-CN"/>
          </w:rPr>
          <w:t>A</w:t>
        </w:r>
        <w:r w:rsidR="0053586A">
          <w:rPr>
            <w:rFonts w:hint="eastAsia"/>
            <w:lang w:eastAsia="zh-CN"/>
          </w:rPr>
          <w:t xml:space="preserve">nd </w:t>
        </w:r>
      </w:ins>
      <w:ins w:id="31" w:author="Huawei" w:date="2024-11-07T14:40:00Z">
        <w:r w:rsidRPr="00B65558">
          <w:t>NR may be 2Rx on some of the CCs, in that case R</w:t>
        </w:r>
        <w:r w:rsidRPr="00B65558">
          <w:rPr>
            <w:rFonts w:eastAsia="宋体"/>
            <w:lang w:eastAsia="zh-CN"/>
          </w:rPr>
          <w:t>X</w:t>
        </w:r>
        <w:r w:rsidRPr="00B65558">
          <w:t>3</w:t>
        </w:r>
      </w:ins>
      <w:ins w:id="32" w:author="Huawei" w:date="2024-11-07T14:49:00Z">
        <w:r w:rsidR="0053586A">
          <w:t xml:space="preserve"> </w:t>
        </w:r>
        <w:r w:rsidR="0053586A">
          <w:rPr>
            <w:rFonts w:hint="eastAsia"/>
            <w:lang w:eastAsia="zh-CN"/>
          </w:rPr>
          <w:t>to</w:t>
        </w:r>
        <w:r w:rsidR="0053586A" w:rsidRPr="00B65558">
          <w:t xml:space="preserve"> R</w:t>
        </w:r>
        <w:r w:rsidR="0053586A" w:rsidRPr="00B65558">
          <w:rPr>
            <w:rFonts w:eastAsia="宋体"/>
            <w:lang w:eastAsia="zh-CN"/>
          </w:rPr>
          <w:t>X</w:t>
        </w:r>
        <w:r w:rsidR="0053586A">
          <w:t>8</w:t>
        </w:r>
      </w:ins>
      <w:ins w:id="33" w:author="Huawei" w:date="2024-11-07T14:40:00Z">
        <w:r w:rsidRPr="00B65558">
          <w:t xml:space="preserve"> are not used</w:t>
        </w:r>
      </w:ins>
      <w:ins w:id="34" w:author="Huawei" w:date="2024-11-07T14:47:00Z">
        <w:r w:rsidR="0053586A">
          <w:t xml:space="preserve">. </w:t>
        </w:r>
      </w:ins>
    </w:p>
    <w:p w14:paraId="6D3ADFDB" w14:textId="77777777" w:rsidR="00515A56" w:rsidRPr="00515A56" w:rsidRDefault="00515A5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985F" w14:textId="77777777" w:rsidR="008A607B" w:rsidRDefault="008A607B">
      <w:r>
        <w:separator/>
      </w:r>
    </w:p>
  </w:endnote>
  <w:endnote w:type="continuationSeparator" w:id="0">
    <w:p w14:paraId="00666A60" w14:textId="77777777" w:rsidR="008A607B" w:rsidRDefault="008A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0623" w14:textId="77777777" w:rsidR="008A607B" w:rsidRDefault="008A607B">
      <w:r>
        <w:separator/>
      </w:r>
    </w:p>
  </w:footnote>
  <w:footnote w:type="continuationSeparator" w:id="0">
    <w:p w14:paraId="10013B74" w14:textId="77777777" w:rsidR="008A607B" w:rsidRDefault="008A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06E"/>
    <w:rsid w:val="00022E4A"/>
    <w:rsid w:val="00035D83"/>
    <w:rsid w:val="00066DE0"/>
    <w:rsid w:val="000876E3"/>
    <w:rsid w:val="000A46C4"/>
    <w:rsid w:val="000A6394"/>
    <w:rsid w:val="000B7FED"/>
    <w:rsid w:val="000C038A"/>
    <w:rsid w:val="000C2214"/>
    <w:rsid w:val="000C5190"/>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22011"/>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37DC"/>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5D31"/>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5A56"/>
    <w:rsid w:val="00517AED"/>
    <w:rsid w:val="00517D20"/>
    <w:rsid w:val="0053586A"/>
    <w:rsid w:val="00547111"/>
    <w:rsid w:val="00547212"/>
    <w:rsid w:val="005547D5"/>
    <w:rsid w:val="005924E6"/>
    <w:rsid w:val="00592D74"/>
    <w:rsid w:val="005A22E1"/>
    <w:rsid w:val="005B2EE9"/>
    <w:rsid w:val="005C1B1E"/>
    <w:rsid w:val="005C4431"/>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A607B"/>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873D7"/>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5438"/>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2E4E"/>
    <w:rsid w:val="00C14ECE"/>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17B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5</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2024-11-06T02:08:00Z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1731059516</vt:lpwstr>
  </property>
</Properties>
</file>